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190F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C73D1F" w:rsidRPr="00F25496">
        <w:rPr>
          <w:b/>
          <w:i/>
          <w:noProof/>
          <w:sz w:val="28"/>
        </w:rPr>
        <w:t>2</w:t>
      </w:r>
      <w:r w:rsidR="00C73D1F">
        <w:rPr>
          <w:b/>
          <w:i/>
          <w:noProof/>
          <w:sz w:val="28"/>
        </w:rPr>
        <w:t>2</w:t>
      </w:r>
      <w:r w:rsidR="00777E71">
        <w:rPr>
          <w:b/>
          <w:i/>
          <w:noProof/>
          <w:sz w:val="28"/>
        </w:rPr>
        <w:t>0</w:t>
      </w:r>
      <w:r w:rsidR="00967702">
        <w:rPr>
          <w:b/>
          <w:i/>
          <w:noProof/>
          <w:sz w:val="28"/>
        </w:rPr>
        <w:t>800</w:t>
      </w:r>
    </w:p>
    <w:p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 xml:space="preserve">, </w:t>
      </w:r>
      <w:r w:rsidR="00D9190F" w:rsidRPr="00D9190F">
        <w:rPr>
          <w:b/>
          <w:bCs/>
          <w:sz w:val="24"/>
        </w:rPr>
        <w:t xml:space="preserve">16 - 20 May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9677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</w:t>
            </w:r>
            <w:r w:rsidR="00BD2675">
              <w:rPr>
                <w:noProof/>
              </w:rPr>
              <w:t>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A25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D9190F">
              <w:rPr>
                <w:b/>
                <w:noProof/>
                <w:sz w:val="28"/>
              </w:rPr>
              <w:t>17.5.0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D9190F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for AF Authorization 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RelatedWis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eNS2_SEC</w:t>
            </w:r>
            <w:r w:rsidRPr="00A342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2022-0</w:t>
            </w:r>
            <w:r w:rsidR="00D9190F">
              <w:t>5</w:t>
            </w:r>
            <w:r w:rsidRPr="00A342CD">
              <w:t>-</w:t>
            </w:r>
            <w:r w:rsidRPr="00A342CD">
              <w:rPr>
                <w:lang w:val="en-US"/>
              </w:rPr>
              <w:t>06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D9190F" w:rsidP="0096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EN on </w:t>
            </w:r>
            <w:r w:rsidR="00744587" w:rsidRPr="00A342CD">
              <w:t xml:space="preserve">AF Authorization </w:t>
            </w:r>
            <w:r>
              <w:rPr>
                <w:noProof/>
              </w:rPr>
              <w:t xml:space="preserve">and provide </w:t>
            </w:r>
            <w:r w:rsidR="00967702">
              <w:rPr>
                <w:noProof/>
              </w:rPr>
              <w:t>more information</w:t>
            </w:r>
            <w:r w:rsidR="00335D49">
              <w:rPr>
                <w:noProof/>
              </w:rPr>
              <w:t xml:space="preserve"> on how the AF is authorized</w:t>
            </w:r>
            <w:r>
              <w:rPr>
                <w:noProof/>
              </w:rPr>
              <w:t xml:space="preserve">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335D49" w:rsidP="009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73FBF">
              <w:rPr>
                <w:noProof/>
              </w:rPr>
              <w:t>addtional information</w:t>
            </w:r>
            <w:r>
              <w:rPr>
                <w:noProof/>
              </w:rPr>
              <w:t xml:space="preserve"> on how an AF is authorized and how the token is generated in Clause 1</w:t>
            </w:r>
            <w:r w:rsidR="00E22142" w:rsidRPr="00A342CD">
              <w:rPr>
                <w:noProof/>
              </w:rPr>
              <w:t>6.6.</w:t>
            </w:r>
            <w:r w:rsidR="00744587" w:rsidRPr="00A342CD">
              <w:rPr>
                <w:noProof/>
              </w:rPr>
              <w:t>3</w:t>
            </w:r>
            <w:r w:rsidR="00321A66">
              <w:rPr>
                <w:noProof/>
              </w:rPr>
              <w:t>. Specifically, the AF Authorization mechanism as specified in Clause 12.4 is used to keep consistent</w:t>
            </w:r>
            <w:r w:rsidR="00973FBF">
              <w:rPr>
                <w:noProof/>
              </w:rPr>
              <w:t xml:space="preserve"> across TS33.501</w:t>
            </w:r>
            <w:r w:rsidR="00321A66">
              <w:rPr>
                <w:noProof/>
              </w:rPr>
              <w:t xml:space="preserve">. 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335D49" w:rsidP="005B2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AF authorization procedure </w:t>
            </w:r>
            <w:r w:rsidR="005B2365">
              <w:rPr>
                <w:noProof/>
              </w:rPr>
              <w:t>may cause confusion</w:t>
            </w:r>
            <w:r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RDefault="00FF7689" w:rsidP="00FF7689">
      <w:pPr>
        <w:pStyle w:val="EditorsNote"/>
      </w:pPr>
      <w:r>
        <w:t>Editor's Note:</w:t>
      </w:r>
      <w:r>
        <w:tab/>
        <w:t>the procedure shall be aligned with SA2.</w:t>
      </w:r>
    </w:p>
    <w:bookmarkStart w:id="3" w:name="_MON_1692537489"/>
    <w:bookmarkEnd w:id="3"/>
    <w:p w:rsidR="002D56B9" w:rsidRDefault="00967702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95pt;height:178.8pt" o:ole="">
            <v:imagedata r:id="rId12" o:title=""/>
          </v:shape>
          <o:OLEObject Type="Embed" ProgID="Word.Picture.8" ShapeID="_x0000_i1025" DrawAspect="Content" ObjectID="_1713615293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ins w:id="4" w:author="Lei Zhongding (Zander)" w:date="2022-04-20T23:35:00Z"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CA3CBA" w:rsidRDefault="00CA3CBA" w:rsidP="00FF7689">
      <w:pPr>
        <w:pStyle w:val="B1"/>
        <w:rPr>
          <w:strike/>
        </w:rPr>
      </w:pPr>
      <w:ins w:id="5" w:author="Lei Zhongding (Zander)" w:date="2022-04-20T23:35:00Z">
        <w:r>
          <w:t xml:space="preserve">     </w:t>
        </w:r>
      </w:ins>
      <w:ins w:id="6" w:author="Lei Zhongding (Zander)" w:date="2022-04-20T23:44:00Z"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r>
          <w:t>AF’s</w:t>
        </w:r>
        <w:r>
          <w:rPr>
            <w:rFonts w:hint="eastAsia"/>
            <w:noProof/>
          </w:rPr>
          <w:t xml:space="preserve"> requests</w:t>
        </w:r>
        <w:r>
          <w:rPr>
            <w:noProof/>
          </w:rPr>
          <w:t xml:space="preserve"> is </w:t>
        </w:r>
      </w:ins>
      <w:ins w:id="7" w:author="Lei Zhongding (Zander)" w:date="2022-04-25T10:44:00Z">
        <w:r w:rsidR="00C77781">
          <w:rPr>
            <w:noProof/>
          </w:rPr>
          <w:t xml:space="preserve">based on the </w:t>
        </w:r>
      </w:ins>
      <w:ins w:id="8" w:author="Lei Zhongding (Zander)" w:date="2022-04-20T23:45:00Z">
        <w:r>
          <w:rPr>
            <w:rFonts w:hint="eastAsia"/>
            <w:lang w:eastAsia="zh-CN"/>
          </w:rPr>
          <w:t xml:space="preserve">OAuth-based </w:t>
        </w:r>
        <w:r w:rsidRPr="00E10B56">
          <w:rPr>
            <w:lang w:eastAsia="zh-CN"/>
          </w:rPr>
          <w:t>authorization mechanism</w:t>
        </w:r>
      </w:ins>
      <w:ins w:id="9" w:author="Lei Zhongding (Zander)" w:date="2022-04-25T10:44:00Z">
        <w:r w:rsidR="00C77781" w:rsidRPr="00C77781">
          <w:rPr>
            <w:noProof/>
          </w:rPr>
          <w:t xml:space="preserve"> </w:t>
        </w:r>
        <w:r w:rsidR="00C77781">
          <w:rPr>
            <w:noProof/>
          </w:rPr>
          <w:t>as specified in clause 12.4</w:t>
        </w:r>
      </w:ins>
      <w:ins w:id="10" w:author="Lei Zhongding (Zander)" w:date="2022-04-20T23:44:00Z">
        <w:r>
          <w:rPr>
            <w:noProof/>
          </w:rPr>
          <w:t xml:space="preserve">. </w:t>
        </w:r>
      </w:ins>
      <w:ins w:id="11" w:author="Lei Zhongding (Zander)" w:date="2022-04-20T23:46:00Z">
        <w:r>
          <w:rPr>
            <w:noProof/>
          </w:rPr>
          <w:t xml:space="preserve">The token generation </w:t>
        </w:r>
      </w:ins>
      <w:ins w:id="12" w:author="Lei Zhongding (Zander)" w:date="2022-04-25T10:45:00Z">
        <w:r w:rsidR="00C77781">
          <w:rPr>
            <w:noProof/>
          </w:rPr>
          <w:t xml:space="preserve">shall </w:t>
        </w:r>
      </w:ins>
      <w:ins w:id="13" w:author="Lei Zhongding (Zander)" w:date="2022-04-20T23:46:00Z">
        <w:r>
          <w:rPr>
            <w:noProof/>
          </w:rPr>
          <w:t>follow</w:t>
        </w:r>
      </w:ins>
      <w:ins w:id="14" w:author="Lei Zhongding (Zander)" w:date="2022-04-25T10:45:00Z">
        <w:r w:rsidR="00C77781">
          <w:rPr>
            <w:noProof/>
          </w:rPr>
          <w:t xml:space="preserve"> the</w:t>
        </w:r>
      </w:ins>
      <w:ins w:id="15" w:author="Lei Zhongding (Zander)" w:date="2022-04-20T23:46:00Z">
        <w:r>
          <w:rPr>
            <w:noProof/>
          </w:rPr>
          <w:t xml:space="preserve"> OAuth mechanism as defined in </w:t>
        </w:r>
      </w:ins>
      <w:ins w:id="16" w:author="Lei Zhongding (Zander)" w:date="2022-04-20T23:47:00Z">
        <w:r>
          <w:rPr>
            <w:rFonts w:hint="eastAsia"/>
            <w:lang w:eastAsia="zh-CN"/>
          </w:rPr>
          <w:t>RFC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6749</w:t>
        </w:r>
        <w:r w:rsidRPr="00C61178">
          <w:rPr>
            <w:rFonts w:eastAsia="Malgun Gothic"/>
          </w:rPr>
          <w:t xml:space="preserve"> [</w:t>
        </w:r>
        <w:r w:rsidRPr="003D0A94">
          <w:rPr>
            <w:lang w:eastAsia="zh-CN"/>
          </w:rPr>
          <w:t>43</w:t>
        </w:r>
        <w:r w:rsidRPr="00C61178">
          <w:rPr>
            <w:rFonts w:eastAsia="Malgun Gothic"/>
          </w:rPr>
          <w:t>]</w:t>
        </w:r>
        <w:r>
          <w:rPr>
            <w:rFonts w:hint="eastAsia"/>
            <w:lang w:eastAsia="zh-CN"/>
          </w:rPr>
          <w:t>.</w:t>
        </w:r>
      </w:ins>
    </w:p>
    <w:p w:rsidR="00FF7689" w:rsidRPr="00E00136" w:rsidDel="00103BD2" w:rsidRDefault="00FF7689" w:rsidP="00FF7689">
      <w:pPr>
        <w:pStyle w:val="EditorsNote"/>
        <w:rPr>
          <w:del w:id="17" w:author="Lei Zhongding (Zander)" w:date="2022-04-20T23:31:00Z"/>
          <w:lang w:eastAsia="zh-CN"/>
        </w:rPr>
      </w:pPr>
      <w:del w:id="18" w:author="Lei Zhongding (Zander)" w:date="2022-04-20T23:31:00Z">
        <w:r w:rsidRPr="00E00136" w:rsidDel="00103BD2">
          <w:delText>Editor’s Note: It is FFS how AF outside the 3GPP operator domain is authorized.</w:delText>
        </w:r>
      </w:del>
    </w:p>
    <w:p w:rsidR="00FF7689" w:rsidRDefault="00FF7689" w:rsidP="00FF7689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FF7689" w:rsidRDefault="00FF7689" w:rsidP="00FF768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FF7689" w:rsidRDefault="00FF7689" w:rsidP="00FF768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FF7689" w:rsidRDefault="00FF7689" w:rsidP="00FF768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FF7689" w:rsidRDefault="00FF7689" w:rsidP="00FF768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9B" w:rsidRDefault="002C159B">
      <w:r>
        <w:separator/>
      </w:r>
    </w:p>
  </w:endnote>
  <w:endnote w:type="continuationSeparator" w:id="0">
    <w:p w:rsidR="002C159B" w:rsidRDefault="002C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9B" w:rsidRDefault="002C159B">
      <w:r>
        <w:separator/>
      </w:r>
    </w:p>
  </w:footnote>
  <w:footnote w:type="continuationSeparator" w:id="0">
    <w:p w:rsidR="002C159B" w:rsidRDefault="002C1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721C"/>
    <w:rsid w:val="0003381F"/>
    <w:rsid w:val="0004006A"/>
    <w:rsid w:val="0004079D"/>
    <w:rsid w:val="0005788D"/>
    <w:rsid w:val="00071BC9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03BD2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42E7"/>
    <w:rsid w:val="001B52F0"/>
    <w:rsid w:val="001B7A65"/>
    <w:rsid w:val="001E41F3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C159B"/>
    <w:rsid w:val="002D56B9"/>
    <w:rsid w:val="002E472E"/>
    <w:rsid w:val="00304173"/>
    <w:rsid w:val="00305409"/>
    <w:rsid w:val="003072A1"/>
    <w:rsid w:val="00307539"/>
    <w:rsid w:val="003178C7"/>
    <w:rsid w:val="00321A66"/>
    <w:rsid w:val="0033597A"/>
    <w:rsid w:val="00335D49"/>
    <w:rsid w:val="0034108E"/>
    <w:rsid w:val="00356CD6"/>
    <w:rsid w:val="003609EF"/>
    <w:rsid w:val="003613DD"/>
    <w:rsid w:val="0036231A"/>
    <w:rsid w:val="00363057"/>
    <w:rsid w:val="00374DD4"/>
    <w:rsid w:val="003B2C46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D74"/>
    <w:rsid w:val="005B2365"/>
    <w:rsid w:val="005B5469"/>
    <w:rsid w:val="005E2C44"/>
    <w:rsid w:val="005F530F"/>
    <w:rsid w:val="00600024"/>
    <w:rsid w:val="00612B91"/>
    <w:rsid w:val="00621188"/>
    <w:rsid w:val="006257ED"/>
    <w:rsid w:val="00630F70"/>
    <w:rsid w:val="00635CC3"/>
    <w:rsid w:val="00636A47"/>
    <w:rsid w:val="00644F05"/>
    <w:rsid w:val="00652D65"/>
    <w:rsid w:val="0065536E"/>
    <w:rsid w:val="00660FD7"/>
    <w:rsid w:val="00665C47"/>
    <w:rsid w:val="00695808"/>
    <w:rsid w:val="006B46FB"/>
    <w:rsid w:val="006E21FB"/>
    <w:rsid w:val="006F7C23"/>
    <w:rsid w:val="00711823"/>
    <w:rsid w:val="007332B3"/>
    <w:rsid w:val="00735F17"/>
    <w:rsid w:val="007432A5"/>
    <w:rsid w:val="00744587"/>
    <w:rsid w:val="00777E71"/>
    <w:rsid w:val="00785599"/>
    <w:rsid w:val="00792342"/>
    <w:rsid w:val="007977A8"/>
    <w:rsid w:val="007A1856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79FA"/>
    <w:rsid w:val="0083304B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669BE"/>
    <w:rsid w:val="00967702"/>
    <w:rsid w:val="00973FBF"/>
    <w:rsid w:val="0097646F"/>
    <w:rsid w:val="009777D9"/>
    <w:rsid w:val="00991B88"/>
    <w:rsid w:val="00994D22"/>
    <w:rsid w:val="009A3553"/>
    <w:rsid w:val="009A5753"/>
    <w:rsid w:val="009A579D"/>
    <w:rsid w:val="009A6245"/>
    <w:rsid w:val="009A7B9B"/>
    <w:rsid w:val="009D27CC"/>
    <w:rsid w:val="009E22E1"/>
    <w:rsid w:val="009E3297"/>
    <w:rsid w:val="009F734F"/>
    <w:rsid w:val="00A1069F"/>
    <w:rsid w:val="00A246B6"/>
    <w:rsid w:val="00A255F8"/>
    <w:rsid w:val="00A342CD"/>
    <w:rsid w:val="00A47E70"/>
    <w:rsid w:val="00A50CF0"/>
    <w:rsid w:val="00A7671C"/>
    <w:rsid w:val="00A951D0"/>
    <w:rsid w:val="00AA2CBC"/>
    <w:rsid w:val="00AA4282"/>
    <w:rsid w:val="00AA46F9"/>
    <w:rsid w:val="00AA7C80"/>
    <w:rsid w:val="00AB189E"/>
    <w:rsid w:val="00AC11DF"/>
    <w:rsid w:val="00AC3136"/>
    <w:rsid w:val="00AC5820"/>
    <w:rsid w:val="00AD0B09"/>
    <w:rsid w:val="00AD1CD8"/>
    <w:rsid w:val="00AD32F8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675"/>
    <w:rsid w:val="00BD279D"/>
    <w:rsid w:val="00BD6BB8"/>
    <w:rsid w:val="00C01BB9"/>
    <w:rsid w:val="00C12D8A"/>
    <w:rsid w:val="00C44DAE"/>
    <w:rsid w:val="00C66BA2"/>
    <w:rsid w:val="00C72323"/>
    <w:rsid w:val="00C73D1F"/>
    <w:rsid w:val="00C77781"/>
    <w:rsid w:val="00C95985"/>
    <w:rsid w:val="00CA3CBA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47D05"/>
    <w:rsid w:val="00E97AB9"/>
    <w:rsid w:val="00EB09B7"/>
    <w:rsid w:val="00EC63F7"/>
    <w:rsid w:val="00EE7D7C"/>
    <w:rsid w:val="00F24FCA"/>
    <w:rsid w:val="00F259F9"/>
    <w:rsid w:val="00F25D98"/>
    <w:rsid w:val="00F300FB"/>
    <w:rsid w:val="00F66CB1"/>
    <w:rsid w:val="00F87D54"/>
    <w:rsid w:val="00F93D66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7E08E4-94A7-44C2-A144-556B0B4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2F6E2-DCE3-4ED2-A261-F4D98F61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2022-05-09T07:25:00Z</dcterms:created>
  <dcterms:modified xsi:type="dcterms:W3CDTF">2022-05-09T07:28:00Z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(3)keC4A6eq73W0LiPsRFYYPAnaxo0UycM8r0uZieGN1sHrb4ClWh1OUkTv/EzJhu3BeAtUMaRI_x000d_
sQPNoMhd1lKl8n+1GLLy5NT8I3jGkwqQk6j9oY1E7hR9QYbmyZ2/rHq+0oy1QgyVHGd34jwM_x000d_
43i5heDDH3GMrrY9GlWvJKOshX3quFLXX8czOOBQXmWCbGXNZgk2tNNWNd6RxKxF60n1t4Ks_x000d_
5uHdCc2XwotmTkO6y+</vt:lpwstr>
  </property>
  <property fmtid="{D5CDD505-2E9C-101B-9397-08002B2CF9AE}" pid="22" name="_2015_ms_pID_7253431">
    <vt:lpwstr>MiiykkuIqkzTt2rgi9o41QQcXq6m4No79UYl3s3RNjHTWfdhFmyHKp_x000d_
jUDKGGnd2eGAUsCIpRzbJczgthMUZJhgFkseRaC7+mIW+j9+LOOLyKgYdPJr0gVEDCDpqryo_x000d_
Bd9dYbziE/HtY57NE/AfyzVyvjuKqmewgkbnfIgqu72kmILu5CmCe6m3kJA0NvjXYWdTg3SE_x000d_
r90/oJ5GSeD0WuCSV/ULTO2wCW8xPsAJbnAK</vt:lpwstr>
  </property>
  <property fmtid="{D5CDD505-2E9C-101B-9397-08002B2CF9AE}" pid="23" name="_2015_ms_pID_7253432">
    <vt:lpwstr>2g==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